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5EE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4B6">
        <w:rPr>
          <w:b/>
          <w:noProof/>
          <w:sz w:val="24"/>
        </w:rPr>
        <w:t>WG1</w:t>
      </w:r>
      <w:r>
        <w:rPr>
          <w:b/>
          <w:noProof/>
          <w:sz w:val="24"/>
        </w:rPr>
        <w:t xml:space="preserve"> Meeting #</w:t>
      </w:r>
      <w:r w:rsidR="006C14B6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871B8" w:rsidRPr="009871B8">
        <w:rPr>
          <w:b/>
          <w:i/>
          <w:noProof/>
          <w:sz w:val="28"/>
        </w:rPr>
        <w:t>R1-1814344</w:t>
      </w:r>
    </w:p>
    <w:p w14:paraId="62A169A3" w14:textId="77777777" w:rsidR="001E41F3" w:rsidRDefault="006C14B6" w:rsidP="005E2C44">
      <w:pPr>
        <w:pStyle w:val="CRCoverPage"/>
        <w:outlineLvl w:val="0"/>
        <w:rPr>
          <w:b/>
          <w:noProof/>
          <w:sz w:val="24"/>
        </w:rPr>
      </w:pPr>
      <w:r w:rsidRPr="006C14B6">
        <w:rPr>
          <w:b/>
          <w:noProof/>
          <w:sz w:val="24"/>
        </w:rPr>
        <w:t>Spokane, USA, Nov 12-16,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29224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E6D40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1BF4B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658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51BE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7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46D5" w14:paraId="2E70CEF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7FBC92E" w14:textId="77777777" w:rsidR="00E646D5" w:rsidRDefault="00E646D5" w:rsidP="00E646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161CB31" w14:textId="77777777" w:rsidR="00E646D5" w:rsidRDefault="00E646D5" w:rsidP="00E646D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FBD082B" w14:textId="77777777" w:rsidR="00E646D5" w:rsidRDefault="00E646D5" w:rsidP="00E646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EF2CA5" w14:textId="77777777" w:rsidR="00E646D5" w:rsidRDefault="00CC1C6C" w:rsidP="00E646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1C6C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F90734F" w14:textId="77777777" w:rsidR="00E646D5" w:rsidRDefault="00E646D5" w:rsidP="00E646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3A46E79" w14:textId="77777777" w:rsidR="00E646D5" w:rsidRDefault="00E646D5" w:rsidP="00E646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62F0176" w14:textId="77777777" w:rsidR="00E646D5" w:rsidRDefault="00E646D5" w:rsidP="00E646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57B5C0" w14:textId="77777777" w:rsidR="00E646D5" w:rsidRDefault="00E646D5" w:rsidP="00E646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E47532" w14:textId="77777777" w:rsidR="00E646D5" w:rsidRDefault="00E646D5" w:rsidP="00E646D5">
            <w:pPr>
              <w:pStyle w:val="CRCoverPage"/>
              <w:spacing w:after="0"/>
              <w:rPr>
                <w:noProof/>
              </w:rPr>
            </w:pPr>
          </w:p>
        </w:tc>
      </w:tr>
      <w:tr w:rsidR="00E646D5" w14:paraId="50883E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09E5E" w14:textId="77777777" w:rsidR="00E646D5" w:rsidRDefault="00E646D5" w:rsidP="00E646D5">
            <w:pPr>
              <w:pStyle w:val="CRCoverPage"/>
              <w:spacing w:after="0"/>
              <w:rPr>
                <w:noProof/>
              </w:rPr>
            </w:pPr>
          </w:p>
        </w:tc>
      </w:tr>
      <w:tr w:rsidR="00E646D5" w14:paraId="3234241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B4574" w14:textId="77777777" w:rsidR="00E646D5" w:rsidRPr="00F25D98" w:rsidRDefault="00E646D5" w:rsidP="00E646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46D5" w14:paraId="01D174A6" w14:textId="77777777">
        <w:tc>
          <w:tcPr>
            <w:tcW w:w="9641" w:type="dxa"/>
            <w:gridSpan w:val="9"/>
          </w:tcPr>
          <w:p w14:paraId="15589178" w14:textId="77777777" w:rsidR="00E646D5" w:rsidRDefault="00E646D5" w:rsidP="00E64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4C5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A1FBE6" w14:textId="77777777" w:rsidTr="00A7671C">
        <w:tc>
          <w:tcPr>
            <w:tcW w:w="2835" w:type="dxa"/>
          </w:tcPr>
          <w:p w14:paraId="29D4CD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CEF1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220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E1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806EA" w14:textId="77777777" w:rsidR="00F25D98" w:rsidRDefault="006C6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E1D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F85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96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D8D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49614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E8A448C" w14:textId="77777777">
        <w:tc>
          <w:tcPr>
            <w:tcW w:w="9641" w:type="dxa"/>
            <w:gridSpan w:val="11"/>
          </w:tcPr>
          <w:p w14:paraId="41268A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4683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74A1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1A219" w14:textId="77777777" w:rsidR="001E41F3" w:rsidRDefault="006C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38.213: EN-DC dynamic power sharing</w:t>
            </w:r>
          </w:p>
        </w:tc>
      </w:tr>
      <w:tr w:rsidR="001E41F3" w14:paraId="39C1ED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E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F9DD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782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B13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49A13" w14:textId="77777777" w:rsidR="001E41F3" w:rsidRDefault="006D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114306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919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9A8DEA" w14:textId="77777777" w:rsidR="001E41F3" w:rsidRDefault="006C1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5BFC38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6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77D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8E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B4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ABE5C1C" w14:textId="77777777" w:rsidR="001E41F3" w:rsidRDefault="006C1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3E05C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528B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6E07" w14:textId="77777777" w:rsidR="001E41F3" w:rsidRDefault="006C65B9">
            <w:pPr>
              <w:pStyle w:val="CRCoverPage"/>
              <w:spacing w:after="0"/>
              <w:ind w:left="100"/>
              <w:rPr>
                <w:noProof/>
              </w:rPr>
            </w:pPr>
            <w:r w:rsidRPr="000F7DBC">
              <w:t>2018-11-</w:t>
            </w:r>
            <w:r w:rsidR="00C53124">
              <w:t>16</w:t>
            </w:r>
          </w:p>
        </w:tc>
      </w:tr>
      <w:tr w:rsidR="001E41F3" w14:paraId="12D4F9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0D4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FF02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A4EF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991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D0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3194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4CE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5F954D" w14:textId="77777777" w:rsidR="001E41F3" w:rsidRDefault="006C65B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2EF6F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68B16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A43A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C14B6">
              <w:rPr>
                <w:noProof/>
              </w:rPr>
              <w:t>15</w:t>
            </w:r>
          </w:p>
        </w:tc>
      </w:tr>
      <w:tr w:rsidR="001E41F3" w14:paraId="228A45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5D22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F764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7D4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EFB89D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03FA0B" w14:textId="77777777">
        <w:tc>
          <w:tcPr>
            <w:tcW w:w="1843" w:type="dxa"/>
          </w:tcPr>
          <w:p w14:paraId="2D97A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AE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6B01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C33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304A9" w14:textId="77777777" w:rsidR="001E41F3" w:rsidRDefault="00C53124" w:rsidP="00C5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UE behavior with respect to the SCG power reduction threshold in EN-DC. </w:t>
            </w:r>
          </w:p>
        </w:tc>
      </w:tr>
      <w:tr w:rsidR="001E41F3" w14:paraId="1F3F49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1D72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CC5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225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03A7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70907" w14:textId="77777777" w:rsidR="001E41F3" w:rsidRDefault="00C5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UE behavior about when the UE is required and not required to transmit on the SCG (NR)</w:t>
            </w:r>
            <w:r w:rsidR="00B54A69">
              <w:rPr>
                <w:noProof/>
              </w:rPr>
              <w:t>, dependsing on UL PHY channel</w:t>
            </w:r>
            <w:r w:rsidR="00ED1501">
              <w:rPr>
                <w:noProof/>
              </w:rPr>
              <w:t>,</w:t>
            </w:r>
            <w:r>
              <w:rPr>
                <w:noProof/>
              </w:rPr>
              <w:t xml:space="preserve"> based on the power reduction the UE needs to apply relative to the configured threshold.</w:t>
            </w:r>
            <w:r w:rsidR="00B54A69">
              <w:rPr>
                <w:noProof/>
              </w:rPr>
              <w:t xml:space="preserve"> </w:t>
            </w:r>
          </w:p>
        </w:tc>
      </w:tr>
      <w:tr w:rsidR="001E41F3" w14:paraId="512AD5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DCA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768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B9D93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E3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A39D8" w14:textId="77777777" w:rsidR="001E41F3" w:rsidRDefault="00C53124" w:rsidP="00C5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with respect to power reduction on the SCG relative to the configured threshold for power reduction will be undefined in EN-DC operation. </w:t>
            </w:r>
          </w:p>
        </w:tc>
      </w:tr>
      <w:tr w:rsidR="001E41F3" w14:paraId="6B6D9FCD" w14:textId="77777777">
        <w:tc>
          <w:tcPr>
            <w:tcW w:w="2268" w:type="dxa"/>
            <w:gridSpan w:val="2"/>
          </w:tcPr>
          <w:p w14:paraId="2CCF6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B3D58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01B7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85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6A04A" w14:textId="77777777" w:rsidR="001E41F3" w:rsidRDefault="00C5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</w:t>
            </w:r>
          </w:p>
        </w:tc>
      </w:tr>
      <w:tr w:rsidR="001E41F3" w14:paraId="66F9E4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C968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B66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B3BC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B4B2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38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85BA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488B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52A75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D3E64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9189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61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B8EE" w14:textId="77777777" w:rsidR="001E41F3" w:rsidRDefault="006C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A218F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78D0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77D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374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D31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BE3F4" w14:textId="77777777" w:rsidR="001E41F3" w:rsidRDefault="006C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1F4C4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1CCF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8A3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88DC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19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D5D45" w14:textId="77777777" w:rsidR="001E41F3" w:rsidRDefault="006C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5001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49F5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3E50F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8DB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A176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DA211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5FB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13A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3529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2F28A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CF769E" w14:textId="77777777" w:rsidR="006C65B9" w:rsidRPr="000F7DBC" w:rsidRDefault="006C65B9" w:rsidP="006C65B9">
      <w:pPr>
        <w:pStyle w:val="B1"/>
        <w:jc w:val="center"/>
        <w:rPr>
          <w:color w:val="FF0000"/>
          <w:sz w:val="36"/>
        </w:rPr>
      </w:pPr>
      <w:r w:rsidRPr="000F7DBC">
        <w:rPr>
          <w:color w:val="FF0000"/>
          <w:sz w:val="36"/>
        </w:rPr>
        <w:lastRenderedPageBreak/>
        <w:t>&lt;Unchanged text omitted&gt;</w:t>
      </w:r>
    </w:p>
    <w:p w14:paraId="0806671D" w14:textId="77777777" w:rsidR="00EF165C" w:rsidRPr="00C463CB" w:rsidRDefault="00EF165C" w:rsidP="00EF165C">
      <w:pPr>
        <w:pStyle w:val="Heading3"/>
      </w:pPr>
      <w:bookmarkStart w:id="2" w:name="_Toc517265042"/>
      <w:r w:rsidRPr="00B916EC">
        <w:t>7</w:t>
      </w:r>
      <w:r>
        <w:t>.6</w:t>
      </w:r>
      <w:r w:rsidRPr="00B916EC">
        <w:t>.1</w:t>
      </w:r>
      <w:r w:rsidRPr="00B916EC">
        <w:tab/>
      </w:r>
      <w:r>
        <w:t>EN-DC</w:t>
      </w:r>
      <w:bookmarkEnd w:id="2"/>
    </w:p>
    <w:p w14:paraId="78AE8399" w14:textId="77777777" w:rsidR="00EF165C" w:rsidRDefault="00EF165C" w:rsidP="00EF165C">
      <w:pPr>
        <w:rPr>
          <w:lang w:eastAsia="ja-JP"/>
        </w:rPr>
      </w:pPr>
      <w:r w:rsidRPr="00B916EC">
        <w:t xml:space="preserve">If a UE is configured with a MCG using </w:t>
      </w:r>
      <w:r>
        <w:t>E-UTRA</w:t>
      </w:r>
      <w:r w:rsidRPr="00B916EC">
        <w:t xml:space="preserve"> radio access and with a SCG using </w:t>
      </w:r>
      <w:r w:rsidRPr="00B916EC">
        <w:rPr>
          <w:lang w:eastAsia="ja-JP"/>
        </w:rPr>
        <w:t xml:space="preserve">NR radio access, </w:t>
      </w:r>
      <w:r>
        <w:rPr>
          <w:lang w:eastAsia="ja-JP"/>
        </w:rPr>
        <w:t xml:space="preserve">the UE is configured a maximum power </w:t>
      </w:r>
      <w:r w:rsidR="00932999" w:rsidRPr="003C681B">
        <w:rPr>
          <w:noProof/>
          <w:position w:val="-10"/>
        </w:rPr>
        <w:object w:dxaOrig="400" w:dyaOrig="300" w14:anchorId="0AE2F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alt="" style="width:19.05pt;height:14.8pt;mso-width-percent:0;mso-height-percent:0;mso-width-percent:0;mso-height-percent:0" o:ole="">
            <v:imagedata r:id="rId11" o:title=""/>
          </v:shape>
          <o:OLEObject Type="Embed" ProgID="Equation.3" ShapeID="_x0000_i1052" DrawAspect="Content" ObjectID="_1603887143" r:id="rId12"/>
        </w:object>
      </w:r>
      <w:r>
        <w:rPr>
          <w:lang w:eastAsia="ja-JP"/>
        </w:rPr>
        <w:t xml:space="preserve"> for transmissions on the MCG by higher layer parameter </w:t>
      </w:r>
      <w:r>
        <w:rPr>
          <w:i/>
          <w:lang w:eastAsia="ja-JP"/>
        </w:rPr>
        <w:t>p-MaxEUTRA</w:t>
      </w:r>
      <w:r>
        <w:rPr>
          <w:lang w:eastAsia="ja-JP"/>
        </w:rPr>
        <w:t xml:space="preserve"> and a maximum power </w:t>
      </w:r>
      <w:r w:rsidR="00932999" w:rsidRPr="006049B4">
        <w:rPr>
          <w:noProof/>
          <w:position w:val="-10"/>
        </w:rPr>
        <w:object w:dxaOrig="360" w:dyaOrig="300" w14:anchorId="509EAD8A">
          <v:shape id="_x0000_i1051" type="#_x0000_t75" alt="" style="width:18pt;height:14.8pt;mso-width-percent:0;mso-height-percent:0;mso-width-percent:0;mso-height-percent:0" o:ole="">
            <v:imagedata r:id="rId13" o:title=""/>
          </v:shape>
          <o:OLEObject Type="Embed" ProgID="Equation.3" ShapeID="_x0000_i1051" DrawAspect="Content" ObjectID="_1603887144" r:id="rId14"/>
        </w:object>
      </w:r>
      <w:r>
        <w:t xml:space="preserve"> </w:t>
      </w:r>
      <w:r>
        <w:rPr>
          <w:lang w:eastAsia="ja-JP"/>
        </w:rPr>
        <w:t xml:space="preserve">for transmissions on the SCG by higher layer parameter </w:t>
      </w:r>
      <w:r>
        <w:rPr>
          <w:i/>
          <w:lang w:eastAsia="ja-JP"/>
        </w:rPr>
        <w:t>p-NR</w:t>
      </w:r>
      <w:r>
        <w:rPr>
          <w:lang w:eastAsia="ja-JP"/>
        </w:rPr>
        <w:t xml:space="preserve">. </w:t>
      </w:r>
      <w:r>
        <w:rPr>
          <w:lang w:val="en-US" w:eastAsia="zh-CN"/>
        </w:rPr>
        <w:t>T</w:t>
      </w:r>
      <w:r>
        <w:t>he UE determin</w:t>
      </w:r>
      <w:r w:rsidRPr="001C7D27">
        <w:t xml:space="preserve">es </w:t>
      </w:r>
      <w:r>
        <w:t>a transmission power for the MCG as described in [13, TS 36.213]</w:t>
      </w:r>
      <w:r w:rsidRPr="001C7D27">
        <w:t xml:space="preserve"> </w:t>
      </w:r>
      <w:r>
        <w:rPr>
          <w:lang w:val="en-US"/>
        </w:rPr>
        <w:t xml:space="preserve">using </w:t>
      </w:r>
      <w:r w:rsidR="00932999" w:rsidRPr="003C681B">
        <w:rPr>
          <w:noProof/>
          <w:position w:val="-10"/>
        </w:rPr>
        <w:object w:dxaOrig="400" w:dyaOrig="300" w14:anchorId="7434F396">
          <v:shape id="_x0000_i1050" type="#_x0000_t75" alt="" style="width:19.05pt;height:14.8pt;mso-width-percent:0;mso-height-percent:0;mso-width-percent:0;mso-height-percent:0" o:ole="">
            <v:imagedata r:id="rId15" o:title=""/>
          </v:shape>
          <o:OLEObject Type="Embed" ProgID="Equation.3" ShapeID="_x0000_i1050" DrawAspect="Content" ObjectID="_1603887145" r:id="rId16"/>
        </w:object>
      </w:r>
      <w:r>
        <w:rPr>
          <w:lang w:val="en-US"/>
        </w:rPr>
        <w:t xml:space="preserve"> as the maximum transmission power. The UE determines</w:t>
      </w:r>
      <w:r w:rsidRPr="001C7D27">
        <w:t xml:space="preserve"> </w:t>
      </w:r>
      <w:r>
        <w:t>transmission power for the SCG as described</w:t>
      </w:r>
      <w:r w:rsidRPr="001C7D27">
        <w:t xml:space="preserve"> Subclauses</w:t>
      </w:r>
      <w:r>
        <w:t xml:space="preserve"> 7.1</w:t>
      </w:r>
      <w:r w:rsidRPr="001C7D27">
        <w:t xml:space="preserve"> throu</w:t>
      </w:r>
      <w:r>
        <w:t>gh 7.5</w:t>
      </w:r>
      <w:r>
        <w:rPr>
          <w:lang w:val="en-US"/>
        </w:rPr>
        <w:t xml:space="preserve"> using </w:t>
      </w:r>
      <w:r w:rsidR="00932999" w:rsidRPr="006049B4">
        <w:rPr>
          <w:noProof/>
          <w:position w:val="-10"/>
        </w:rPr>
        <w:object w:dxaOrig="360" w:dyaOrig="300" w14:anchorId="5A353D09">
          <v:shape id="_x0000_i1049" type="#_x0000_t75" alt="" style="width:18pt;height:14.8pt;mso-width-percent:0;mso-height-percent:0;mso-width-percent:0;mso-height-percent:0" o:ole="">
            <v:imagedata r:id="rId17" o:title=""/>
          </v:shape>
          <o:OLEObject Type="Embed" ProgID="Equation.3" ShapeID="_x0000_i1049" DrawAspect="Content" ObjectID="_1603887146" r:id="rId18"/>
        </w:object>
      </w:r>
      <w:r>
        <w:rPr>
          <w:lang w:val="en-US"/>
        </w:rPr>
        <w:t xml:space="preserve"> as the maximum transmission </w:t>
      </w:r>
      <w:r w:rsidRPr="00186758">
        <w:rPr>
          <w:lang w:val="en-US"/>
        </w:rPr>
        <w:t>power</w:t>
      </w:r>
      <w:r w:rsidRPr="00186758">
        <w:t xml:space="preserve"> for </w:t>
      </w:r>
      <w:r w:rsidR="00932999" w:rsidRPr="00F46A78">
        <w:rPr>
          <w:noProof/>
          <w:position w:val="-10"/>
        </w:rPr>
        <w:object w:dxaOrig="1060" w:dyaOrig="300" w14:anchorId="30340940">
          <v:shape id="_x0000_i1048" type="#_x0000_t75" alt="" style="width:54pt;height:14.8pt;mso-width-percent:0;mso-height-percent:0;mso-width-percent:0;mso-height-percent:0" o:ole="">
            <v:imagedata r:id="rId19" o:title=""/>
          </v:shape>
          <o:OLEObject Type="Embed" ProgID="Equation.3" ShapeID="_x0000_i1048" DrawAspect="Content" ObjectID="_1603887147" r:id="rId20"/>
        </w:object>
      </w:r>
      <w:r w:rsidRPr="00186758">
        <w:rPr>
          <w:lang w:val="en-US"/>
        </w:rPr>
        <w:t>.</w:t>
      </w:r>
    </w:p>
    <w:p w14:paraId="59FB6A09" w14:textId="77777777" w:rsidR="00EF165C" w:rsidRDefault="00EF165C" w:rsidP="00EF165C">
      <w:pPr>
        <w:rPr>
          <w:lang w:eastAsia="ja-JP"/>
        </w:rPr>
      </w:pPr>
      <w:r>
        <w:rPr>
          <w:lang w:eastAsia="ja-JP"/>
        </w:rPr>
        <w:t xml:space="preserve">If a UE is configured with </w:t>
      </w:r>
      <w:r w:rsidR="00932999" w:rsidRPr="006049B4">
        <w:rPr>
          <w:noProof/>
          <w:position w:val="-10"/>
        </w:rPr>
        <w:object w:dxaOrig="1620" w:dyaOrig="340" w14:anchorId="3EABE27D">
          <v:shape id="_x0000_i1047" type="#_x0000_t75" alt="" style="width:80.45pt;height:18pt;mso-width-percent:0;mso-height-percent:0;mso-width-percent:0;mso-height-percent:0" o:ole="">
            <v:imagedata r:id="rId21" o:title=""/>
          </v:shape>
          <o:OLEObject Type="Embed" ProgID="Equation.3" ShapeID="_x0000_i1047" DrawAspect="Content" ObjectID="_1603887148" r:id="rId22"/>
        </w:object>
      </w:r>
      <w:r>
        <w:t xml:space="preserve">, where </w:t>
      </w:r>
      <w:r w:rsidR="00932999" w:rsidRPr="003C681B">
        <w:rPr>
          <w:noProof/>
          <w:position w:val="-10"/>
        </w:rPr>
        <w:object w:dxaOrig="400" w:dyaOrig="340" w14:anchorId="5E341F27">
          <v:shape id="_x0000_i1046" type="#_x0000_t75" alt="" style="width:19.05pt;height:18pt;mso-width-percent:0;mso-height-percent:0;mso-width-percent:0;mso-height-percent:0" o:ole="">
            <v:imagedata r:id="rId23" o:title=""/>
          </v:shape>
          <o:OLEObject Type="Embed" ProgID="Equation.3" ShapeID="_x0000_i1046" DrawAspect="Content" ObjectID="_1603887149" r:id="rId24"/>
        </w:object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 w:rsidR="00932999" w:rsidRPr="003C681B">
        <w:rPr>
          <w:noProof/>
          <w:position w:val="-10"/>
        </w:rPr>
        <w:object w:dxaOrig="400" w:dyaOrig="300" w14:anchorId="4DF2D2C8">
          <v:shape id="_x0000_i1045" type="#_x0000_t75" alt="" style="width:19.05pt;height:14.8pt;mso-width-percent:0;mso-height-percent:0;mso-width-percent:0;mso-height-percent:0" o:ole="">
            <v:imagedata r:id="rId11" o:title=""/>
          </v:shape>
          <o:OLEObject Type="Embed" ProgID="Equation.3" ShapeID="_x0000_i1045" DrawAspect="Content" ObjectID="_1603887150" r:id="rId25"/>
        </w:object>
      </w:r>
      <w:r>
        <w:t xml:space="preserve">, </w:t>
      </w:r>
      <w:r w:rsidR="00932999" w:rsidRPr="006049B4">
        <w:rPr>
          <w:noProof/>
          <w:position w:val="-10"/>
        </w:rPr>
        <w:object w:dxaOrig="360" w:dyaOrig="340" w14:anchorId="7B20AA97">
          <v:shape id="_x0000_i1044" type="#_x0000_t75" alt="" style="width:18pt;height:18pt;mso-width-percent:0;mso-height-percent:0;mso-width-percent:0;mso-height-percent:0" o:ole="">
            <v:imagedata r:id="rId26" o:title=""/>
          </v:shape>
          <o:OLEObject Type="Embed" ProgID="Equation.3" ShapeID="_x0000_i1044" DrawAspect="Content" ObjectID="_1603887151" r:id="rId27"/>
        </w:object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 w:rsidR="00932999" w:rsidRPr="006049B4">
        <w:rPr>
          <w:noProof/>
          <w:position w:val="-10"/>
        </w:rPr>
        <w:object w:dxaOrig="360" w:dyaOrig="300" w14:anchorId="60DA4A86">
          <v:shape id="_x0000_i1043" type="#_x0000_t75" alt="" style="width:18pt;height:14.8pt;mso-width-percent:0;mso-height-percent:0;mso-width-percent:0;mso-height-percent:0" o:ole="">
            <v:imagedata r:id="rId13" o:title=""/>
          </v:shape>
          <o:OLEObject Type="Embed" ProgID="Equation.3" ShapeID="_x0000_i1043" DrawAspect="Content" ObjectID="_1603887152" r:id="rId28"/>
        </w:object>
      </w:r>
      <w:r>
        <w:t>, and</w:t>
      </w:r>
      <w:r>
        <w:rPr>
          <w:rFonts w:hint="eastAsia"/>
          <w:lang w:eastAsia="zh-CN"/>
        </w:rPr>
        <w:t xml:space="preserve"> </w:t>
      </w:r>
      <w:r w:rsidR="00932999" w:rsidRPr="006049B4">
        <w:rPr>
          <w:noProof/>
          <w:position w:val="-10"/>
        </w:rPr>
        <w:object w:dxaOrig="600" w:dyaOrig="340" w14:anchorId="4409A922">
          <v:shape id="_x0000_i1042" type="#_x0000_t75" alt="" style="width:29.65pt;height:18pt;mso-width-percent:0;mso-height-percent:0;mso-width-percent:0;mso-height-percent:0" o:ole="">
            <v:imagedata r:id="rId29" o:title=""/>
          </v:shape>
          <o:OLEObject Type="Embed" ProgID="Equation.3" ShapeID="_x0000_i1042" DrawAspect="Content" ObjectID="_1603887153" r:id="rId30"/>
        </w:object>
      </w:r>
      <w:r>
        <w:t xml:space="preserve"> </w:t>
      </w:r>
      <w:r>
        <w:rPr>
          <w:rFonts w:hint="eastAsia"/>
          <w:lang w:eastAsia="zh-CN"/>
        </w:rPr>
        <w:t xml:space="preserve">is the linear value of </w:t>
      </w:r>
      <w:r w:rsidRPr="002C7AFF">
        <w:rPr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t>c</w:t>
      </w:r>
      <w:r w:rsidRPr="00E458C1">
        <w:t xml:space="preserve">onfigured </w:t>
      </w:r>
      <w:r>
        <w:rPr>
          <w:rFonts w:hint="eastAsia"/>
          <w:lang w:eastAsia="zh-CN"/>
        </w:rPr>
        <w:t xml:space="preserve">maximum </w:t>
      </w:r>
      <w:r w:rsidRPr="002C7AFF">
        <w:rPr>
          <w:lang w:val="en-US" w:eastAsia="zh-CN"/>
        </w:rPr>
        <w:t>transmission</w:t>
      </w:r>
      <w:r w:rsidRPr="00E458C1">
        <w:t xml:space="preserve"> power </w:t>
      </w:r>
      <w:r w:rsidRPr="002C7AFF">
        <w:rPr>
          <w:lang w:val="en-US"/>
        </w:rPr>
        <w:t xml:space="preserve">for EN-DC operation </w:t>
      </w:r>
      <w:r w:rsidRPr="00B916EC">
        <w:t xml:space="preserve">as </w:t>
      </w:r>
      <w:r w:rsidRPr="002C7AFF">
        <w:rPr>
          <w:iCs/>
        </w:rPr>
        <w:t xml:space="preserve">defined in </w:t>
      </w:r>
      <w:r>
        <w:t xml:space="preserve">[8-3, TS 38.101-3] for frequency range 1, </w:t>
      </w:r>
      <w:r>
        <w:rPr>
          <w:lang w:eastAsia="ja-JP"/>
        </w:rPr>
        <w:t>the UE determines a transmission power on the SCG as follows.</w:t>
      </w:r>
    </w:p>
    <w:p w14:paraId="1D1FB303" w14:textId="77777777" w:rsidR="00EF165C" w:rsidRPr="00B916EC" w:rsidRDefault="00EF165C" w:rsidP="00EF165C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</w:t>
      </w:r>
      <w:r>
        <w:rPr>
          <w:lang w:val="en-US" w:eastAsia="ja-JP"/>
        </w:rPr>
        <w:t xml:space="preserve">is </w:t>
      </w:r>
      <w:r>
        <w:rPr>
          <w:rFonts w:hint="eastAsia"/>
          <w:lang w:eastAsia="zh-CN"/>
        </w:rPr>
        <w:t>configured</w:t>
      </w:r>
      <w:r w:rsidRPr="00B916EC">
        <w:t xml:space="preserve">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EUTRA (by higher layer parameter </w:t>
      </w:r>
      <w:r w:rsidRPr="001930CB">
        <w:rPr>
          <w:i/>
          <w:iCs/>
          <w:lang w:eastAsia="zh-CN"/>
        </w:rPr>
        <w:t>tdm-PatternConfig-r15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</w:t>
      </w:r>
    </w:p>
    <w:p w14:paraId="64234877" w14:textId="77777777" w:rsidR="00EF165C" w:rsidRPr="00530CF7" w:rsidRDefault="00EF165C" w:rsidP="00EF165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does </w:t>
      </w:r>
      <w:r>
        <w:rPr>
          <w:lang w:eastAsia="ja-JP"/>
        </w:rPr>
        <w:t>not indicate a capability for dynamic power sharing</w:t>
      </w:r>
      <w:r>
        <w:rPr>
          <w:lang w:val="en-US" w:eastAsia="ja-JP"/>
        </w:rPr>
        <w:t xml:space="preserve"> between EUTRA and NR, </w:t>
      </w:r>
      <w:r>
        <w:rPr>
          <w:lang w:val="en-US"/>
        </w:rPr>
        <w:t>t</w:t>
      </w:r>
      <w:r w:rsidRPr="00B916EC">
        <w:t xml:space="preserve">he UE </w:t>
      </w:r>
      <w:r>
        <w:rPr>
          <w:rFonts w:hint="eastAsia"/>
          <w:lang w:eastAsia="zh-CN"/>
        </w:rPr>
        <w:t>is not expected to transmit</w:t>
      </w:r>
      <w:r w:rsidRPr="00B916EC">
        <w:t xml:space="preserve"> in a slot </w:t>
      </w:r>
      <w:r>
        <w:t xml:space="preserve">on the SCG </w:t>
      </w:r>
      <w:r>
        <w:rPr>
          <w:lang w:val="en-US"/>
        </w:rPr>
        <w:t>when</w:t>
      </w:r>
      <w:r w:rsidRPr="00B916EC">
        <w:t xml:space="preserve"> a corresponding subframe on the MCG </w:t>
      </w:r>
      <w:r>
        <w:rPr>
          <w:rFonts w:hint="eastAsia"/>
          <w:lang w:eastAsia="zh-CN"/>
        </w:rPr>
        <w:t>is an</w:t>
      </w:r>
      <w:r w:rsidRPr="00EB5B01">
        <w:t xml:space="preserve"> UL </w:t>
      </w:r>
      <w:r>
        <w:rPr>
          <w:rFonts w:hint="eastAsia"/>
          <w:lang w:eastAsia="zh-CN"/>
        </w:rPr>
        <w:t xml:space="preserve">subframe </w:t>
      </w:r>
      <w:r w:rsidRPr="00EB5B01">
        <w:t>in the reference TDD configuration</w:t>
      </w:r>
      <w:r w:rsidRPr="00B916EC">
        <w:t>.</w:t>
      </w:r>
    </w:p>
    <w:p w14:paraId="389FD6EC" w14:textId="77777777" w:rsidR="00EF165C" w:rsidRPr="00B916EC" w:rsidRDefault="00EF165C" w:rsidP="00EF165C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EUTRA and NR and</w:t>
      </w:r>
    </w:p>
    <w:p w14:paraId="6704DF78" w14:textId="77777777" w:rsidR="00EF165C" w:rsidRDefault="00EF165C" w:rsidP="00EF165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</w:t>
      </w:r>
      <w:r w:rsidRPr="00B916EC">
        <w:t xml:space="preserve"> the UE is not configured for operation with shortened TTI and processing </w:t>
      </w:r>
      <w:r>
        <w:t>time on the MCG [13, TS 36.213]</w:t>
      </w:r>
      <w:r>
        <w:rPr>
          <w:lang w:val="en-US"/>
        </w:rPr>
        <w:t xml:space="preserve">, and </w:t>
      </w:r>
    </w:p>
    <w:p w14:paraId="40FDE03A" w14:textId="77777777" w:rsidR="00EF165C" w:rsidRDefault="00EF165C" w:rsidP="00EF165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transmission(s) in subframe </w:t>
      </w:r>
      <w:r w:rsidR="00932999" w:rsidRPr="00B916EC">
        <w:rPr>
          <w:noProof/>
          <w:position w:val="-10"/>
        </w:rPr>
        <w:object w:dxaOrig="160" w:dyaOrig="300" w14:anchorId="4091D0F2">
          <v:shape id="_x0000_i1041" type="#_x0000_t75" alt="" style="width:7.4pt;height:14.8pt;mso-width-percent:0;mso-height-percent:0;mso-width-percent:0;mso-height-percent:0" o:ole="">
            <v:imagedata r:id="rId31" o:title=""/>
          </v:shape>
          <o:OLEObject Type="Embed" ProgID="Equation.3" ShapeID="_x0000_i1041" DrawAspect="Content" ObjectID="_1603887154" r:id="rId32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overlap in time with UE transmission(s) in slot </w:t>
      </w:r>
      <w:r w:rsidR="00932999" w:rsidRPr="00B916EC">
        <w:rPr>
          <w:noProof/>
          <w:position w:val="-10"/>
        </w:rPr>
        <w:object w:dxaOrig="180" w:dyaOrig="300" w14:anchorId="4E05862D">
          <v:shape id="_x0000_i1040" type="#_x0000_t75" alt="" style="width:9.55pt;height:14.8pt;mso-width-percent:0;mso-height-percent:0;mso-width-percent:0;mso-height-percent:0" o:ole="">
            <v:imagedata r:id="rId33" o:title=""/>
          </v:shape>
          <o:OLEObject Type="Embed" ProgID="Equation.3" ShapeID="_x0000_i1040" DrawAspect="Content" ObjectID="_1603887155" r:id="rId34"/>
        </w:object>
      </w:r>
      <w:r>
        <w:rPr>
          <w:lang w:val="en-US"/>
        </w:rPr>
        <w:t xml:space="preserve"> of the SCG, and</w:t>
      </w:r>
    </w:p>
    <w:p w14:paraId="668FDE8B" w14:textId="77777777" w:rsidR="00EF165C" w:rsidRDefault="00EF165C" w:rsidP="00EF165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="00932999" w:rsidRPr="006049B4">
        <w:rPr>
          <w:noProof/>
          <w:position w:val="-10"/>
        </w:rPr>
        <w:object w:dxaOrig="2240" w:dyaOrig="340" w14:anchorId="28B6203E">
          <v:shape id="_x0000_i1039" type="#_x0000_t75" alt="" style="width:112.25pt;height:18pt;mso-width-percent:0;mso-height-percent:0;mso-width-percent:0;mso-height-percent:0" o:ole="">
            <v:imagedata r:id="rId35" o:title=""/>
          </v:shape>
          <o:OLEObject Type="Embed" ProgID="Equation.3" ShapeID="_x0000_i1039" DrawAspect="Content" ObjectID="_1603887156" r:id="rId36"/>
        </w:object>
      </w:r>
      <w:r>
        <w:rPr>
          <w:lang w:val="en-US"/>
        </w:rPr>
        <w:t xml:space="preserve"> in any portion of </w:t>
      </w:r>
      <w:r>
        <w:rPr>
          <w:lang w:val="en-US" w:eastAsia="zh-CN"/>
        </w:rPr>
        <w:t xml:space="preserve">slot </w:t>
      </w:r>
      <w:r w:rsidR="00932999" w:rsidRPr="00B916EC">
        <w:rPr>
          <w:noProof/>
          <w:position w:val="-10"/>
        </w:rPr>
        <w:object w:dxaOrig="180" w:dyaOrig="300" w14:anchorId="059072D1">
          <v:shape id="_x0000_i1038" type="#_x0000_t75" alt="" style="width:9.55pt;height:14.8pt;mso-width-percent:0;mso-height-percent:0;mso-width-percent:0;mso-height-percent:0" o:ole="">
            <v:imagedata r:id="rId33" o:title=""/>
          </v:shape>
          <o:OLEObject Type="Embed" ProgID="Equation.3" ShapeID="_x0000_i1038" DrawAspect="Content" ObjectID="_1603887157" r:id="rId37"/>
        </w:object>
      </w:r>
      <w:r>
        <w:rPr>
          <w:lang w:val="en-US"/>
        </w:rPr>
        <w:t xml:space="preserve"> of the SCG</w:t>
      </w:r>
      <w:r>
        <w:rPr>
          <w:rFonts w:hint="eastAsia"/>
          <w:lang w:eastAsia="zh-CN"/>
        </w:rPr>
        <w:t xml:space="preserve">, </w:t>
      </w:r>
    </w:p>
    <w:p w14:paraId="6AEFAA15" w14:textId="77777777" w:rsidR="006D7D1F" w:rsidRDefault="00EF165C" w:rsidP="006D7D1F">
      <w:pPr>
        <w:pStyle w:val="B2"/>
        <w:spacing w:after="0"/>
        <w:ind w:left="0" w:firstLine="0"/>
        <w:rPr>
          <w:ins w:id="3" w:author="Apple" w:date="2018-11-16T15:20:00Z"/>
          <w:lang w:val="en-US"/>
        </w:rPr>
      </w:pPr>
      <w:r>
        <w:tab/>
      </w:r>
      <w:r w:rsidRPr="00B916EC">
        <w:t xml:space="preserve">the UE </w:t>
      </w:r>
      <w:r>
        <w:rPr>
          <w:lang w:eastAsia="zh-CN"/>
        </w:rPr>
        <w:t>reduces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transmission power</w:t>
      </w:r>
      <w:r w:rsidDel="001A0D35">
        <w:t xml:space="preserve"> </w:t>
      </w:r>
      <w:r>
        <w:rPr>
          <w:lang w:val="en-US" w:eastAsia="zh-CN"/>
        </w:rPr>
        <w:t xml:space="preserve">in any </w:t>
      </w:r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 w:rsidR="00932999" w:rsidRPr="00B916EC">
        <w:rPr>
          <w:noProof/>
          <w:position w:val="-10"/>
        </w:rPr>
        <w:object w:dxaOrig="180" w:dyaOrig="300" w14:anchorId="15937B43">
          <v:shape id="_x0000_i1037" type="#_x0000_t75" alt="" style="width:9.55pt;height:14.8pt;mso-width-percent:0;mso-height-percent:0;mso-width-percent:0;mso-height-percent:0" o:ole="">
            <v:imagedata r:id="rId33" o:title=""/>
          </v:shape>
          <o:OLEObject Type="Embed" ProgID="Equation.3" ShapeID="_x0000_i1037" DrawAspect="Content" ObjectID="_1603887158" r:id="rId38"/>
        </w:objec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US" w:eastAsia="zh-CN"/>
        </w:rPr>
        <w:t>f</w:t>
      </w:r>
      <w:r>
        <w:rPr>
          <w:rFonts w:hint="eastAsia"/>
          <w:lang w:eastAsia="zh-CN"/>
        </w:rPr>
        <w:t xml:space="preserve"> the SCG so that </w:t>
      </w:r>
      <w:r w:rsidR="00932999" w:rsidRPr="006049B4">
        <w:rPr>
          <w:noProof/>
          <w:position w:val="-10"/>
        </w:rPr>
        <w:object w:dxaOrig="2200" w:dyaOrig="340" w14:anchorId="6C2E078A">
          <v:shape id="_x0000_i1036" type="#_x0000_t75" alt="" style="width:111.2pt;height:18pt;mso-width-percent:0;mso-height-percent:0;mso-width-percent:0;mso-height-percent:0" o:ole="">
            <v:imagedata r:id="rId39" o:title=""/>
          </v:shape>
          <o:OLEObject Type="Embed" ProgID="Equation.3" ShapeID="_x0000_i1036" DrawAspect="Content" ObjectID="_1603887159" r:id="rId40"/>
        </w:object>
      </w:r>
      <w:r w:rsidRPr="001A0D35">
        <w:rPr>
          <w:lang w:val="en-US"/>
        </w:rPr>
        <w:t xml:space="preserve"> </w:t>
      </w:r>
      <w:r>
        <w:rPr>
          <w:lang w:val="en-US"/>
        </w:rPr>
        <w:t xml:space="preserve">in any portion of </w:t>
      </w:r>
      <w:r>
        <w:rPr>
          <w:lang w:val="en-US" w:eastAsia="zh-CN"/>
        </w:rPr>
        <w:t xml:space="preserve">slot </w:t>
      </w:r>
      <w:r w:rsidR="00932999" w:rsidRPr="00B916EC">
        <w:rPr>
          <w:noProof/>
          <w:position w:val="-10"/>
        </w:rPr>
        <w:object w:dxaOrig="180" w:dyaOrig="300" w14:anchorId="1A83E979">
          <v:shape id="_x0000_i1035" type="#_x0000_t75" alt="" style="width:9.55pt;height:14.8pt;mso-width-percent:0;mso-height-percent:0;mso-width-percent:0;mso-height-percent:0" o:ole="">
            <v:imagedata r:id="rId33" o:title=""/>
          </v:shape>
          <o:OLEObject Type="Embed" ProgID="Equation.3" ShapeID="_x0000_i1035" DrawAspect="Content" ObjectID="_1603887160" r:id="rId41"/>
        </w:object>
      </w:r>
      <w:r>
        <w:rPr>
          <w:lang w:val="en-US"/>
        </w:rPr>
        <w:t>,</w:t>
      </w:r>
      <w:r>
        <w:rPr>
          <w:rFonts w:hint="eastAsia"/>
          <w:lang w:eastAsia="zh-CN"/>
        </w:rPr>
        <w:t xml:space="preserve"> where </w:t>
      </w:r>
      <w:r w:rsidR="00932999" w:rsidRPr="006049B4">
        <w:rPr>
          <w:noProof/>
          <w:position w:val="-10"/>
        </w:rPr>
        <w:object w:dxaOrig="700" w:dyaOrig="340" w14:anchorId="18C734FC">
          <v:shape id="_x0000_i1034" type="#_x0000_t75" alt="" style="width:34.95pt;height:18pt;mso-width-percent:0;mso-height-percent:0;mso-width-percent:0;mso-height-percent:0" o:ole="">
            <v:imagedata r:id="rId42" o:title=""/>
          </v:shape>
          <o:OLEObject Type="Embed" ProgID="Equation.3" ShapeID="_x0000_i1034" DrawAspect="Content" ObjectID="_1603887161" r:id="rId43"/>
        </w:object>
      </w:r>
      <w:r w:rsidRPr="00B916EC">
        <w:t xml:space="preserve"> </w:t>
      </w:r>
      <w:r>
        <w:t>and</w:t>
      </w:r>
      <w:r w:rsidRPr="00B916EC">
        <w:t xml:space="preserve"> </w:t>
      </w:r>
      <w:r w:rsidR="00932999" w:rsidRPr="006049B4">
        <w:rPr>
          <w:noProof/>
          <w:position w:val="-10"/>
        </w:rPr>
        <w:object w:dxaOrig="680" w:dyaOrig="340" w14:anchorId="4D6E149E">
          <v:shape id="_x0000_i1033" type="#_x0000_t75" alt="" style="width:33.9pt;height:18pt;mso-width-percent:0;mso-height-percent:0;mso-width-percent:0;mso-height-percent:0" o:ole="">
            <v:imagedata r:id="rId44" o:title=""/>
          </v:shape>
          <o:OLEObject Type="Embed" ProgID="Equation.3" ShapeID="_x0000_i1033" DrawAspect="Content" ObjectID="_1603887162" r:id="rId45"/>
        </w:object>
      </w:r>
      <w:r w:rsidRPr="00B916EC">
        <w:t xml:space="preserve"> </w:t>
      </w:r>
      <w:r>
        <w:rPr>
          <w:lang w:val="en-US"/>
        </w:rPr>
        <w:t xml:space="preserve">are </w:t>
      </w:r>
      <w:r w:rsidRPr="00B916EC">
        <w:t xml:space="preserve">the linear values of the </w:t>
      </w:r>
      <w:r>
        <w:rPr>
          <w:lang w:val="en-US"/>
        </w:rPr>
        <w:t xml:space="preserve">total </w:t>
      </w:r>
      <w:r>
        <w:t>UE transmi</w:t>
      </w:r>
      <w:r>
        <w:rPr>
          <w:lang w:val="en-US"/>
        </w:rPr>
        <w:t>ssion</w:t>
      </w:r>
      <w:r w:rsidRPr="00B916EC">
        <w:t xml:space="preserve"> power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subframe </w:t>
      </w:r>
      <w:r w:rsidR="00932999" w:rsidRPr="00B916EC">
        <w:rPr>
          <w:noProof/>
          <w:position w:val="-10"/>
        </w:rPr>
        <w:object w:dxaOrig="160" w:dyaOrig="300" w14:anchorId="5EADDF4E">
          <v:shape id="_x0000_i1032" type="#_x0000_t75" alt="" style="width:7.4pt;height:14.8pt;mso-width-percent:0;mso-height-percent:0;mso-width-percent:0;mso-height-percent:0" o:ole="">
            <v:imagedata r:id="rId31" o:title=""/>
          </v:shape>
          <o:OLEObject Type="Embed" ProgID="Equation.3" ShapeID="_x0000_i1032" DrawAspect="Content" ObjectID="_1603887163" r:id="rId46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the MCG </w:t>
      </w:r>
      <w:r>
        <w:t xml:space="preserve">and </w:t>
      </w:r>
      <w:r>
        <w:rPr>
          <w:lang w:val="en-US"/>
        </w:rPr>
        <w:t>in</w:t>
      </w:r>
      <w:r>
        <w:rPr>
          <w:rFonts w:hint="eastAsia"/>
          <w:lang w:eastAsia="zh-CN"/>
        </w:rPr>
        <w:t xml:space="preserve"> slot </w:t>
      </w:r>
      <w:r w:rsidR="00932999" w:rsidRPr="00B916EC">
        <w:rPr>
          <w:noProof/>
          <w:position w:val="-10"/>
        </w:rPr>
        <w:object w:dxaOrig="180" w:dyaOrig="300" w14:anchorId="30977B5E">
          <v:shape id="_x0000_i1031" type="#_x0000_t75" alt="" style="width:9.55pt;height:14.8pt;mso-width-percent:0;mso-height-percent:0;mso-width-percent:0;mso-height-percent:0" o:ole="">
            <v:imagedata r:id="rId33" o:title=""/>
          </v:shape>
          <o:OLEObject Type="Embed" ProgID="Equation.3" ShapeID="_x0000_i1031" DrawAspect="Content" ObjectID="_1603887164" r:id="rId47"/>
        </w:object>
      </w:r>
      <w:r>
        <w:rPr>
          <w:lang w:val="en-US"/>
        </w:rPr>
        <w:t xml:space="preserve"> of the SCG</w:t>
      </w:r>
      <w:r w:rsidRPr="00B916EC">
        <w:t>, respectively.</w:t>
      </w:r>
      <w:r>
        <w:t xml:space="preserve"> </w:t>
      </w:r>
      <w:r w:rsidR="0055385D">
        <w:t xml:space="preserve"> </w:t>
      </w:r>
      <w:ins w:id="4" w:author="Apple" w:date="2018-11-16T15:20:00Z">
        <w:r w:rsidR="006D7D1F" w:rsidRPr="00FE773A">
          <w:rPr>
            <w:lang w:val="en-US"/>
          </w:rPr>
          <w:t xml:space="preserve">The UE is not required to transmit </w:t>
        </w:r>
        <w:r w:rsidR="006D7D1F">
          <w:rPr>
            <w:lang w:val="en-US" w:eastAsia="zh-CN"/>
          </w:rPr>
          <w:t xml:space="preserve">in any </w:t>
        </w:r>
        <w:r w:rsidR="006D7D1F">
          <w:rPr>
            <w:lang w:val="en-US"/>
          </w:rPr>
          <w:t xml:space="preserve">portion of </w:t>
        </w:r>
        <w:r w:rsidR="006D7D1F">
          <w:rPr>
            <w:lang w:val="en-US" w:eastAsia="zh-CN"/>
          </w:rPr>
          <w:t xml:space="preserve">slot </w:t>
        </w:r>
        <w:r w:rsidR="00932999" w:rsidRPr="00B916EC">
          <w:rPr>
            <w:noProof/>
            <w:position w:val="-10"/>
          </w:rPr>
          <w:object w:dxaOrig="180" w:dyaOrig="300" w14:anchorId="1053BDDB">
            <v:shape id="_x0000_i1030" type="#_x0000_t75" alt="" style="width:9.55pt;height:14.8pt;mso-width-percent:0;mso-height-percent:0;mso-width-percent:0;mso-height-percent:0" o:ole="">
              <v:imagedata r:id="rId33" o:title=""/>
            </v:shape>
            <o:OLEObject Type="Embed" ProgID="Equation.3" ShapeID="_x0000_i1030" DrawAspect="Content" ObjectID="_1603887165" r:id="rId48"/>
          </w:object>
        </w:r>
        <w:r w:rsidR="006D7D1F">
          <w:rPr>
            <w:lang w:val="en-US"/>
          </w:rPr>
          <w:t xml:space="preserve"> </w:t>
        </w:r>
        <w:r w:rsidR="006D7D1F" w:rsidRPr="00FE773A">
          <w:rPr>
            <w:lang w:val="en-US"/>
          </w:rPr>
          <w:t>o</w:t>
        </w:r>
        <w:r w:rsidR="006D7D1F">
          <w:rPr>
            <w:lang w:val="en-US"/>
          </w:rPr>
          <w:t>f</w:t>
        </w:r>
        <w:r w:rsidR="006D7D1F" w:rsidRPr="00FE773A">
          <w:rPr>
            <w:lang w:val="en-US"/>
          </w:rPr>
          <w:t xml:space="preserve"> the SCG if  </w:t>
        </w:r>
        <w:r w:rsidR="00932999" w:rsidRPr="006049B4">
          <w:rPr>
            <w:noProof/>
            <w:position w:val="-10"/>
          </w:rPr>
          <w:object w:dxaOrig="680" w:dyaOrig="340" w14:anchorId="64DCF296">
            <v:shape id="_x0000_i1029" type="#_x0000_t75" alt="" style="width:33.9pt;height:18pt;mso-width-percent:0;mso-height-percent:0;mso-width-percent:0;mso-height-percent:0" o:ole="">
              <v:imagedata r:id="rId44" o:title=""/>
            </v:shape>
            <o:OLEObject Type="Embed" ProgID="Equation.3" ShapeID="_x0000_i1029" DrawAspect="Content" ObjectID="_1603887166" r:id="rId49"/>
          </w:object>
        </w:r>
        <w:r w:rsidR="006D7D1F">
          <w:rPr>
            <w:noProof/>
          </w:rPr>
          <w:t xml:space="preserve"> </w:t>
        </w:r>
        <w:r w:rsidR="006D7D1F" w:rsidRPr="00FE773A">
          <w:rPr>
            <w:lang w:val="en-US"/>
          </w:rPr>
          <w:t xml:space="preserve">would need to be reduced by more than </w:t>
        </w:r>
        <w:r w:rsidR="006D7D1F">
          <w:rPr>
            <w:lang w:val="en-US"/>
          </w:rPr>
          <w:t xml:space="preserve">the value provided by </w:t>
        </w:r>
        <w:r w:rsidR="006D7D1F" w:rsidRPr="005F4737">
          <w:rPr>
            <w:i/>
            <w:lang w:val="en-US"/>
          </w:rPr>
          <w:t>XSCALE</w:t>
        </w:r>
        <w:r w:rsidR="006D7D1F" w:rsidRPr="00FE773A">
          <w:rPr>
            <w:lang w:val="en-US"/>
          </w:rPr>
          <w:t xml:space="preserve"> i</w:t>
        </w:r>
        <w:r w:rsidR="006D7D1F">
          <w:rPr>
            <w:lang w:val="en-US"/>
          </w:rPr>
          <w:t>n</w:t>
        </w:r>
        <w:r w:rsidR="006D7D1F" w:rsidRPr="00FE773A">
          <w:rPr>
            <w:lang w:val="en-US"/>
          </w:rPr>
          <w:t xml:space="preserve"> order for </w:t>
        </w:r>
        <w:r w:rsidR="006D7D1F" w:rsidRPr="00E82DC9">
          <w:rPr>
            <w:noProof/>
            <w:lang w:val="en-US"/>
          </w:rPr>
          <w:drawing>
            <wp:inline distT="0" distB="0" distL="0" distR="0" wp14:anchorId="13ECD028" wp14:editId="7EFA4EE4">
              <wp:extent cx="1402715" cy="218440"/>
              <wp:effectExtent l="0" t="0" r="0" b="0"/>
              <wp:docPr id="24" name="Pictur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/>
                      </pic:cNvPicPr>
                    </pic:nvPicPr>
                    <pic:blipFill>
                      <a:blip r:embed="rId5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2715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D7D1F" w:rsidRPr="00FE773A">
          <w:rPr>
            <w:lang w:val="en-US"/>
          </w:rPr>
          <w:t xml:space="preserve"> in any portion of slot </w:t>
        </w:r>
        <w:r w:rsidR="00932999" w:rsidRPr="00B916EC">
          <w:rPr>
            <w:noProof/>
            <w:position w:val="-10"/>
          </w:rPr>
          <w:object w:dxaOrig="180" w:dyaOrig="300" w14:anchorId="63B18227">
            <v:shape id="_x0000_i1028" type="#_x0000_t75" alt="" style="width:9.55pt;height:14.8pt;mso-width-percent:0;mso-height-percent:0;mso-width-percent:0;mso-height-percent:0" o:ole="">
              <v:imagedata r:id="rId33" o:title=""/>
            </v:shape>
            <o:OLEObject Type="Embed" ProgID="Equation.3" ShapeID="_x0000_i1028" DrawAspect="Content" ObjectID="_1603887167" r:id="rId51"/>
          </w:object>
        </w:r>
        <w:r w:rsidR="006D7D1F" w:rsidRPr="000024B1">
          <w:rPr>
            <w:rFonts w:hint="eastAsia"/>
            <w:lang w:eastAsia="zh-CN"/>
          </w:rPr>
          <w:t xml:space="preserve"> </w:t>
        </w:r>
        <w:r w:rsidR="006D7D1F">
          <w:rPr>
            <w:rFonts w:hint="eastAsia"/>
            <w:lang w:eastAsia="zh-CN"/>
          </w:rPr>
          <w:t>o</w:t>
        </w:r>
        <w:r w:rsidR="006D7D1F">
          <w:rPr>
            <w:lang w:val="en-US" w:eastAsia="zh-CN"/>
          </w:rPr>
          <w:t>f</w:t>
        </w:r>
        <w:r w:rsidR="006D7D1F">
          <w:rPr>
            <w:rFonts w:hint="eastAsia"/>
            <w:lang w:eastAsia="zh-CN"/>
          </w:rPr>
          <w:t xml:space="preserve"> the SCG</w:t>
        </w:r>
        <w:r w:rsidR="006D7D1F" w:rsidRPr="00FE773A">
          <w:rPr>
            <w:lang w:val="en-US"/>
          </w:rPr>
          <w:t xml:space="preserve">. </w:t>
        </w:r>
      </w:ins>
    </w:p>
    <w:p w14:paraId="075CDB3F" w14:textId="77777777" w:rsidR="006D7D1F" w:rsidRDefault="006D7D1F" w:rsidP="006D7D1F">
      <w:pPr>
        <w:pStyle w:val="B2"/>
        <w:spacing w:after="0"/>
        <w:ind w:left="0" w:firstLine="0"/>
        <w:rPr>
          <w:ins w:id="5" w:author="Apple" w:date="2018-11-16T15:20:00Z"/>
          <w:lang w:val="en-US"/>
        </w:rPr>
      </w:pPr>
      <w:ins w:id="6" w:author="Apple" w:date="2018-11-16T15:20:00Z">
        <w:r w:rsidRPr="00FE773A">
          <w:rPr>
            <w:lang w:val="en-US"/>
          </w:rPr>
          <w:t xml:space="preserve">The UE is required to transmit </w:t>
        </w:r>
        <w:r>
          <w:rPr>
            <w:lang w:val="en-US"/>
          </w:rPr>
          <w:t xml:space="preserve">PUSCH </w:t>
        </w:r>
        <w:r>
          <w:rPr>
            <w:lang w:val="en-US" w:eastAsia="zh-CN"/>
          </w:rPr>
          <w:t xml:space="preserve">in slot </w:t>
        </w:r>
        <w:r w:rsidR="00932999" w:rsidRPr="00B916EC">
          <w:rPr>
            <w:noProof/>
            <w:position w:val="-10"/>
          </w:rPr>
          <w:object w:dxaOrig="180" w:dyaOrig="300" w14:anchorId="0B93B843">
            <v:shape id="_x0000_i1027" type="#_x0000_t75" alt="" style="width:9.55pt;height:14.8pt;mso-width-percent:0;mso-height-percent:0;mso-width-percent:0;mso-height-percent:0" o:ole="">
              <v:imagedata r:id="rId33" o:title=""/>
            </v:shape>
            <o:OLEObject Type="Embed" ProgID="Equation.3" ShapeID="_x0000_i1027" DrawAspect="Content" ObjectID="_1603887168" r:id="rId52"/>
          </w:object>
        </w:r>
        <w:r>
          <w:rPr>
            <w:lang w:val="en-US"/>
          </w:rPr>
          <w:t xml:space="preserve"> </w:t>
        </w:r>
        <w:r w:rsidRPr="00FE773A">
          <w:rPr>
            <w:lang w:val="en-US"/>
          </w:rPr>
          <w:t>o</w:t>
        </w:r>
        <w:r>
          <w:rPr>
            <w:lang w:val="en-US"/>
          </w:rPr>
          <w:t>f</w:t>
        </w:r>
        <w:r w:rsidRPr="00FE773A">
          <w:rPr>
            <w:lang w:val="en-US"/>
          </w:rPr>
          <w:t xml:space="preserve"> the SCG if </w:t>
        </w:r>
        <w:r w:rsidR="00932999" w:rsidRPr="006049B4">
          <w:rPr>
            <w:noProof/>
            <w:position w:val="-10"/>
          </w:rPr>
          <w:object w:dxaOrig="680" w:dyaOrig="340" w14:anchorId="3E2E1D2C">
            <v:shape id="_x0000_i1026" type="#_x0000_t75" alt="" style="width:33.9pt;height:18pt;mso-width-percent:0;mso-height-percent:0;mso-width-percent:0;mso-height-percent:0" o:ole="">
              <v:imagedata r:id="rId44" o:title=""/>
            </v:shape>
            <o:OLEObject Type="Embed" ProgID="Equation.3" ShapeID="_x0000_i1026" DrawAspect="Content" ObjectID="_1603887169" r:id="rId53"/>
          </w:object>
        </w:r>
        <w:r>
          <w:rPr>
            <w:noProof/>
          </w:rPr>
          <w:t xml:space="preserve"> </w:t>
        </w:r>
        <w:r w:rsidRPr="00FE773A">
          <w:rPr>
            <w:lang w:val="en-US"/>
          </w:rPr>
          <w:t xml:space="preserve">would </w:t>
        </w:r>
        <w:r>
          <w:rPr>
            <w:lang w:val="en-US"/>
          </w:rPr>
          <w:t xml:space="preserve">not </w:t>
        </w:r>
        <w:r w:rsidRPr="00FE773A">
          <w:rPr>
            <w:lang w:val="en-US"/>
          </w:rPr>
          <w:t xml:space="preserve">need to be reduced by more than </w:t>
        </w:r>
        <w:r>
          <w:rPr>
            <w:lang w:val="en-US"/>
          </w:rPr>
          <w:t xml:space="preserve">the value provided by </w:t>
        </w:r>
        <w:r w:rsidRPr="005F4737">
          <w:rPr>
            <w:i/>
            <w:lang w:val="en-US"/>
          </w:rPr>
          <w:t>XSCALE</w:t>
        </w:r>
        <w:r w:rsidRPr="00FE773A">
          <w:rPr>
            <w:lang w:val="en-US"/>
          </w:rPr>
          <w:t xml:space="preserve"> i</w:t>
        </w:r>
        <w:r>
          <w:rPr>
            <w:lang w:val="en-US"/>
          </w:rPr>
          <w:t>n</w:t>
        </w:r>
        <w:r w:rsidRPr="00FE773A">
          <w:rPr>
            <w:lang w:val="en-US"/>
          </w:rPr>
          <w:t xml:space="preserve"> order for </w:t>
        </w:r>
        <w:r w:rsidRPr="00E82DC9">
          <w:rPr>
            <w:noProof/>
            <w:lang w:val="en-US"/>
          </w:rPr>
          <w:drawing>
            <wp:inline distT="0" distB="0" distL="0" distR="0" wp14:anchorId="512AEA28" wp14:editId="7665DD37">
              <wp:extent cx="1402715" cy="218440"/>
              <wp:effectExtent l="0" t="0" r="0" b="0"/>
              <wp:docPr id="26" name="Pictur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/>
                      </pic:cNvPicPr>
                    </pic:nvPicPr>
                    <pic:blipFill>
                      <a:blip r:embed="rId5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2715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E773A">
          <w:rPr>
            <w:lang w:val="en-US"/>
          </w:rPr>
          <w:t> in a</w:t>
        </w:r>
        <w:r>
          <w:rPr>
            <w:lang w:val="en-US"/>
          </w:rPr>
          <w:t>ll</w:t>
        </w:r>
        <w:r w:rsidRPr="00FE773A">
          <w:rPr>
            <w:lang w:val="en-US"/>
          </w:rPr>
          <w:t xml:space="preserve"> portion</w:t>
        </w:r>
        <w:r>
          <w:rPr>
            <w:lang w:val="en-US"/>
          </w:rPr>
          <w:t>s</w:t>
        </w:r>
        <w:r w:rsidRPr="00FE773A">
          <w:rPr>
            <w:lang w:val="en-US"/>
          </w:rPr>
          <w:t xml:space="preserve"> of slot </w:t>
        </w:r>
        <w:r w:rsidR="00932999" w:rsidRPr="00B916EC">
          <w:rPr>
            <w:noProof/>
            <w:position w:val="-10"/>
          </w:rPr>
          <w:object w:dxaOrig="180" w:dyaOrig="300" w14:anchorId="3CE47B45">
            <v:shape id="_x0000_i1025" type="#_x0000_t75" alt="" style="width:9.55pt;height:14.8pt;mso-width-percent:0;mso-height-percent:0;mso-width-percent:0;mso-height-percent:0" o:ole="">
              <v:imagedata r:id="rId33" o:title=""/>
            </v:shape>
            <o:OLEObject Type="Embed" ProgID="Equation.3" ShapeID="_x0000_i1025" DrawAspect="Content" ObjectID="_1603887170" r:id="rId54"/>
          </w:object>
        </w:r>
        <w:r w:rsidRPr="00FE773A">
          <w:rPr>
            <w:lang w:val="en-US"/>
          </w:rPr>
          <w:t>.</w:t>
        </w:r>
      </w:ins>
    </w:p>
    <w:p w14:paraId="305E28B2" w14:textId="210909D2" w:rsidR="00EF165C" w:rsidRDefault="00EF165C" w:rsidP="0055385D">
      <w:pPr>
        <w:pStyle w:val="B2"/>
        <w:spacing w:after="0"/>
        <w:ind w:left="0" w:firstLine="0"/>
        <w:rPr>
          <w:lang w:val="en-US"/>
        </w:rPr>
      </w:pPr>
      <w:bookmarkStart w:id="7" w:name="_GoBack"/>
      <w:bookmarkEnd w:id="7"/>
    </w:p>
    <w:p w14:paraId="52F47B27" w14:textId="77777777" w:rsidR="000A52DF" w:rsidRDefault="000A52DF" w:rsidP="000A52DF">
      <w:pPr>
        <w:pStyle w:val="B2"/>
        <w:spacing w:after="0"/>
        <w:ind w:left="0" w:firstLine="0"/>
        <w:rPr>
          <w:lang w:val="en-US"/>
        </w:rPr>
      </w:pPr>
    </w:p>
    <w:p w14:paraId="274C060A" w14:textId="77777777" w:rsidR="00EF165C" w:rsidRPr="00F809A6" w:rsidRDefault="00EF165C" w:rsidP="00EF165C">
      <w:pPr>
        <w:pStyle w:val="B1"/>
        <w:rPr>
          <w:lang w:val="en-US"/>
        </w:rPr>
      </w:pPr>
      <w:r>
        <w:t>-</w:t>
      </w:r>
      <w:r>
        <w:tab/>
        <w:t xml:space="preserve">If the UE </w:t>
      </w:r>
      <w:r w:rsidRPr="00F809A6">
        <w:rPr>
          <w:lang w:val="en-US"/>
        </w:rPr>
        <w:t xml:space="preserve">does </w:t>
      </w:r>
      <w:r>
        <w:rPr>
          <w:lang w:eastAsia="ja-JP"/>
        </w:rPr>
        <w:t>not indicate a capability for dynamic power sharing</w:t>
      </w:r>
      <w:r w:rsidRPr="00F809A6">
        <w:rPr>
          <w:lang w:val="en-US" w:eastAsia="ja-JP"/>
        </w:rPr>
        <w:t xml:space="preserve"> between EUTRA and NR</w:t>
      </w:r>
      <w:r>
        <w:rPr>
          <w:lang w:val="en-US" w:eastAsia="ja-JP"/>
        </w:rPr>
        <w:t xml:space="preserve">, the UE is expected to be configured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EUTRA (by higher layer parameter </w:t>
      </w:r>
      <w:r w:rsidRPr="001930CB">
        <w:rPr>
          <w:i/>
          <w:iCs/>
          <w:lang w:eastAsia="zh-CN"/>
        </w:rPr>
        <w:t>tdm-PatternConfig-r15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).</w:t>
      </w:r>
      <w:r>
        <w:t xml:space="preserve"> </w:t>
      </w:r>
    </w:p>
    <w:p w14:paraId="2A906B27" w14:textId="77777777" w:rsidR="007A205B" w:rsidRDefault="007A205B" w:rsidP="007A205B">
      <w:pPr>
        <w:pStyle w:val="B2"/>
      </w:pPr>
    </w:p>
    <w:p w14:paraId="016B6F85" w14:textId="77777777" w:rsidR="00906394" w:rsidRDefault="00906394" w:rsidP="00906394">
      <w:pPr>
        <w:pStyle w:val="B1"/>
      </w:pPr>
    </w:p>
    <w:p w14:paraId="11A1E536" w14:textId="77777777" w:rsidR="006C65B9" w:rsidRPr="000F7DBC" w:rsidRDefault="006C65B9" w:rsidP="006C65B9">
      <w:pPr>
        <w:pStyle w:val="B1"/>
        <w:jc w:val="center"/>
        <w:rPr>
          <w:color w:val="FF0000"/>
          <w:sz w:val="36"/>
        </w:rPr>
      </w:pPr>
      <w:bookmarkStart w:id="8" w:name="_Toc526341531"/>
      <w:bookmarkStart w:id="9" w:name="_Hlk528834345"/>
      <w:r w:rsidRPr="000F7DBC">
        <w:rPr>
          <w:color w:val="FF0000"/>
          <w:sz w:val="36"/>
        </w:rPr>
        <w:t>&lt;Unchanged text omitted&gt;</w:t>
      </w:r>
      <w:bookmarkEnd w:id="8"/>
      <w:bookmarkEnd w:id="9"/>
    </w:p>
    <w:sectPr w:rsidR="006C65B9" w:rsidRPr="000F7DBC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B5289" w14:textId="77777777" w:rsidR="00932999" w:rsidRDefault="00932999">
      <w:r>
        <w:separator/>
      </w:r>
    </w:p>
  </w:endnote>
  <w:endnote w:type="continuationSeparator" w:id="0">
    <w:p w14:paraId="014DC700" w14:textId="77777777" w:rsidR="00932999" w:rsidRDefault="0093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31C06" w14:textId="77777777" w:rsidR="00932999" w:rsidRDefault="00932999">
      <w:r>
        <w:separator/>
      </w:r>
    </w:p>
  </w:footnote>
  <w:footnote w:type="continuationSeparator" w:id="0">
    <w:p w14:paraId="39F8146B" w14:textId="77777777" w:rsidR="00932999" w:rsidRDefault="0093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625A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B62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1A4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4875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AAB"/>
    <w:rsid w:val="000A52DF"/>
    <w:rsid w:val="000A6394"/>
    <w:rsid w:val="000C038A"/>
    <w:rsid w:val="000C6598"/>
    <w:rsid w:val="000E44D1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D7C0F"/>
    <w:rsid w:val="00305409"/>
    <w:rsid w:val="00335125"/>
    <w:rsid w:val="003425BF"/>
    <w:rsid w:val="003A78A1"/>
    <w:rsid w:val="003D2C73"/>
    <w:rsid w:val="003E1A36"/>
    <w:rsid w:val="00411DF6"/>
    <w:rsid w:val="004159B5"/>
    <w:rsid w:val="004242F1"/>
    <w:rsid w:val="00480E6F"/>
    <w:rsid w:val="004B75B7"/>
    <w:rsid w:val="0051580D"/>
    <w:rsid w:val="005233A5"/>
    <w:rsid w:val="00534D00"/>
    <w:rsid w:val="0055385D"/>
    <w:rsid w:val="0056166C"/>
    <w:rsid w:val="00592D74"/>
    <w:rsid w:val="005A194F"/>
    <w:rsid w:val="005E2C44"/>
    <w:rsid w:val="005F4737"/>
    <w:rsid w:val="00621188"/>
    <w:rsid w:val="006257ED"/>
    <w:rsid w:val="00695808"/>
    <w:rsid w:val="006B46FB"/>
    <w:rsid w:val="006C14B6"/>
    <w:rsid w:val="006C65B9"/>
    <w:rsid w:val="006D3D61"/>
    <w:rsid w:val="006D7D1F"/>
    <w:rsid w:val="006E21FB"/>
    <w:rsid w:val="00726AD8"/>
    <w:rsid w:val="00786317"/>
    <w:rsid w:val="00792342"/>
    <w:rsid w:val="007A205B"/>
    <w:rsid w:val="007B512A"/>
    <w:rsid w:val="007C2097"/>
    <w:rsid w:val="007D6A07"/>
    <w:rsid w:val="007D71AC"/>
    <w:rsid w:val="00825A63"/>
    <w:rsid w:val="008279FA"/>
    <w:rsid w:val="008626E7"/>
    <w:rsid w:val="00870EE7"/>
    <w:rsid w:val="008A1025"/>
    <w:rsid w:val="008F686C"/>
    <w:rsid w:val="00906394"/>
    <w:rsid w:val="00911C5B"/>
    <w:rsid w:val="009209A0"/>
    <w:rsid w:val="00932999"/>
    <w:rsid w:val="009624E4"/>
    <w:rsid w:val="009777D9"/>
    <w:rsid w:val="009871B8"/>
    <w:rsid w:val="00991B88"/>
    <w:rsid w:val="009A579D"/>
    <w:rsid w:val="009E3297"/>
    <w:rsid w:val="009F734F"/>
    <w:rsid w:val="00A246B6"/>
    <w:rsid w:val="00A3043D"/>
    <w:rsid w:val="00A47E70"/>
    <w:rsid w:val="00A7671C"/>
    <w:rsid w:val="00AA07EE"/>
    <w:rsid w:val="00AD1CD8"/>
    <w:rsid w:val="00B04DBD"/>
    <w:rsid w:val="00B1449B"/>
    <w:rsid w:val="00B258BB"/>
    <w:rsid w:val="00B54A69"/>
    <w:rsid w:val="00B6747C"/>
    <w:rsid w:val="00B67B97"/>
    <w:rsid w:val="00B968C8"/>
    <w:rsid w:val="00BA3EC5"/>
    <w:rsid w:val="00BB5DFC"/>
    <w:rsid w:val="00BD279D"/>
    <w:rsid w:val="00BD5308"/>
    <w:rsid w:val="00BD6BB8"/>
    <w:rsid w:val="00C53124"/>
    <w:rsid w:val="00C53D8A"/>
    <w:rsid w:val="00C61771"/>
    <w:rsid w:val="00C95985"/>
    <w:rsid w:val="00CC1C6C"/>
    <w:rsid w:val="00CC5026"/>
    <w:rsid w:val="00CF6D6D"/>
    <w:rsid w:val="00D03F9A"/>
    <w:rsid w:val="00D121C9"/>
    <w:rsid w:val="00D629CA"/>
    <w:rsid w:val="00DC62C9"/>
    <w:rsid w:val="00DD44C6"/>
    <w:rsid w:val="00DE34CF"/>
    <w:rsid w:val="00E00F6D"/>
    <w:rsid w:val="00E646D5"/>
    <w:rsid w:val="00E773CA"/>
    <w:rsid w:val="00E82DC9"/>
    <w:rsid w:val="00EB4E31"/>
    <w:rsid w:val="00ED1501"/>
    <w:rsid w:val="00EE7D7C"/>
    <w:rsid w:val="00EF165C"/>
    <w:rsid w:val="00EF49AA"/>
    <w:rsid w:val="00F25D98"/>
    <w:rsid w:val="00F300FB"/>
    <w:rsid w:val="00F35334"/>
    <w:rsid w:val="00F6043B"/>
    <w:rsid w:val="00F60BC6"/>
    <w:rsid w:val="00F77E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E1C6F"/>
  <w15:chartTrackingRefBased/>
  <w15:docId w15:val="{84F6ED2E-99F5-C04A-BA08-99A8EBAE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65B9"/>
    <w:rPr>
      <w:rFonts w:ascii="Times New Roman" w:hAnsi="Times New Roman"/>
      <w:lang w:val="en-GB"/>
    </w:rPr>
  </w:style>
  <w:style w:type="character" w:customStyle="1" w:styleId="B1Zchn">
    <w:name w:val="B1 Zchn"/>
    <w:rsid w:val="00906394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906394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EF165C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2.bin"/><Relationship Id="rId50" Type="http://schemas.openxmlformats.org/officeDocument/2006/relationships/image" Target="media/image16.emf"/><Relationship Id="rId55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9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7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header" Target="header3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microsoft.com/office/2011/relationships/people" Target="people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8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4.bin"/><Relationship Id="rId57" Type="http://schemas.openxmlformats.org/officeDocument/2006/relationships/header" Target="header4.xml"/><Relationship Id="rId10" Type="http://schemas.openxmlformats.org/officeDocument/2006/relationships/header" Target="header1.xml"/><Relationship Id="rId31" Type="http://schemas.openxmlformats.org/officeDocument/2006/relationships/image" Target="media/image10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6.bin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Apple</cp:lastModifiedBy>
  <cp:revision>10</cp:revision>
  <cp:lastPrinted>1900-01-01T08:00:00Z</cp:lastPrinted>
  <dcterms:created xsi:type="dcterms:W3CDTF">2018-11-16T23:07:00Z</dcterms:created>
  <dcterms:modified xsi:type="dcterms:W3CDTF">2018-11-16T23:20:00Z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